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65D15" w14:textId="23749EB7" w:rsidR="004E754F" w:rsidRPr="000A00EE" w:rsidRDefault="00B8126A" w:rsidP="004E754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 w:rsidRPr="00B8126A">
        <w:rPr>
          <w:b/>
          <w:noProof/>
          <w:sz w:val="24"/>
        </w:rPr>
        <w:t>3GPP TSG-RAN WG2 NR AH1807 Meeting</w:t>
      </w:r>
      <w:r w:rsidR="004E754F">
        <w:rPr>
          <w:b/>
          <w:i/>
          <w:noProof/>
          <w:sz w:val="28"/>
        </w:rPr>
        <w:tab/>
      </w:r>
      <w:r w:rsidR="00AD538D" w:rsidRPr="00581B94">
        <w:rPr>
          <w:b/>
          <w:noProof/>
          <w:sz w:val="24"/>
        </w:rPr>
        <w:t>R2-180</w:t>
      </w:r>
      <w:r w:rsidR="00737D9F">
        <w:rPr>
          <w:b/>
          <w:noProof/>
          <w:sz w:val="24"/>
        </w:rPr>
        <w:t>9604</w:t>
      </w:r>
    </w:p>
    <w:p w14:paraId="73DA2446" w14:textId="77777777" w:rsidR="00B8126A" w:rsidRPr="00B8126A" w:rsidRDefault="00B8126A" w:rsidP="00B8126A">
      <w:pPr>
        <w:pStyle w:val="CRCoverPage"/>
        <w:outlineLvl w:val="0"/>
        <w:rPr>
          <w:b/>
          <w:noProof/>
          <w:sz w:val="24"/>
        </w:rPr>
      </w:pPr>
      <w:r w:rsidRPr="00B8126A">
        <w:rPr>
          <w:b/>
          <w:noProof/>
          <w:sz w:val="24"/>
        </w:rPr>
        <w:t>Montreal, Canada, 2nd - 6th July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812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812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812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8126A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65C1E2A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  <w:r w:rsidR="009F56B0">
              <w:rPr>
                <w:b/>
                <w:noProof/>
                <w:sz w:val="32"/>
              </w:rPr>
              <w:t xml:space="preserve"> </w:t>
            </w:r>
            <w:r w:rsidR="009F56B0" w:rsidRPr="009F56B0">
              <w:rPr>
                <w:b/>
                <w:noProof/>
                <w:sz w:val="18"/>
                <w:szCs w:val="18"/>
              </w:rPr>
              <w:t xml:space="preserve">(ASN.1 </w:t>
            </w:r>
            <w:r w:rsidR="00F70276">
              <w:rPr>
                <w:b/>
                <w:noProof/>
                <w:sz w:val="18"/>
                <w:szCs w:val="18"/>
              </w:rPr>
              <w:t xml:space="preserve">SA </w:t>
            </w:r>
            <w:r w:rsidR="009F56B0" w:rsidRPr="009F56B0">
              <w:rPr>
                <w:b/>
                <w:noProof/>
                <w:sz w:val="18"/>
                <w:szCs w:val="18"/>
              </w:rPr>
              <w:t>review baseline</w:t>
            </w:r>
            <w:r w:rsidR="009F56B0">
              <w:rPr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812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812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8126A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1E7C4A1B" w:rsidR="004E754F" w:rsidRDefault="00B8126A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CR to 38.331 for handling of </w:t>
            </w:r>
            <w:r w:rsidR="00491DD9">
              <w:rPr>
                <w:noProof/>
              </w:rPr>
              <w:t>resume cause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6984F610" w:rsidR="004E754F" w:rsidRDefault="00B8126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076931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410172">
              <w:rPr>
                <w:noProof/>
              </w:rPr>
              <w:t>7</w:t>
            </w:r>
            <w:r>
              <w:rPr>
                <w:noProof/>
              </w:rPr>
              <w:t>-0</w:t>
            </w:r>
            <w:r w:rsidR="00410172">
              <w:rPr>
                <w:noProof/>
              </w:rPr>
              <w:t>2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314183">
        <w:trPr>
          <w:trHeight w:val="389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22F89E11" w:rsidR="00BC6662" w:rsidRDefault="00E7580C" w:rsidP="00104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1562C">
              <w:rPr>
                <w:noProof/>
              </w:rPr>
              <w:t xml:space="preserve">section 5.3.8.6 of </w:t>
            </w:r>
            <w:r>
              <w:rPr>
                <w:noProof/>
              </w:rPr>
              <w:t xml:space="preserve">the current RRC CR for SA, </w:t>
            </w:r>
            <w:r w:rsidR="00104A02">
              <w:rPr>
                <w:noProof/>
              </w:rPr>
              <w:t>when NAS initiates resume at the same time as T380 expires or upon mobility RNAU, the resume cause is always set to mo-Signaling.  NAS may initiate resume with other establishment causes and the resume cause should instead be set by upper layers.</w:t>
            </w:r>
            <w:r w:rsidR="00B1562C">
              <w:rPr>
                <w:noProof/>
              </w:rPr>
              <w:t xml:space="preserve"> In addition, setting of the resume cause is performed in section 5.3.8.6, but then again in section 5.3.13.3, which is confusing.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405B3" w14:textId="26F9B4B6" w:rsidR="00505157" w:rsidRDefault="001C5EF4" w:rsidP="00B1562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Handling of periodic RNA </w:t>
            </w:r>
            <w:r w:rsidR="00505157">
              <w:rPr>
                <w:noProof/>
              </w:rPr>
              <w:t xml:space="preserve">(T380 expiry) </w:t>
            </w:r>
            <w:r>
              <w:rPr>
                <w:noProof/>
              </w:rPr>
              <w:t>and of entering cell not belonging to the RNA is moved to section 5.3.</w:t>
            </w:r>
            <w:r w:rsidR="00B1562C">
              <w:rPr>
                <w:noProof/>
              </w:rPr>
              <w:t>13.3 where setting of the resume cause is being performed.  Section 5.3.8.6 is deleted.</w:t>
            </w:r>
            <w:r w:rsidR="00505157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528128F5" w14:textId="09267171" w:rsidR="00D97B0D" w:rsidRDefault="00684F9A" w:rsidP="00B1562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</w:t>
            </w:r>
            <w:r w:rsidR="00505157">
              <w:rPr>
                <w:noProof/>
              </w:rPr>
              <w:t xml:space="preserve"> of the resume cause for T302 expiry is </w:t>
            </w:r>
            <w:r w:rsidR="00B1562C">
              <w:rPr>
                <w:noProof/>
              </w:rPr>
              <w:t xml:space="preserve">also </w:t>
            </w:r>
            <w:r w:rsidR="00505157">
              <w:rPr>
                <w:noProof/>
              </w:rPr>
              <w:t xml:space="preserve">moved to section </w:t>
            </w:r>
            <w:r w:rsidR="00B1562C">
              <w:rPr>
                <w:noProof/>
              </w:rPr>
              <w:t xml:space="preserve">5.3.13.3. </w:t>
            </w:r>
            <w:r w:rsidR="001C5EF4">
              <w:rPr>
                <w:noProof/>
              </w:rPr>
              <w:t xml:space="preserve"> </w:t>
            </w:r>
          </w:p>
          <w:p w14:paraId="22DAAF3B" w14:textId="7909ECFB" w:rsidR="00B1562C" w:rsidRDefault="00B1562C" w:rsidP="00B1562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5.3.13.3, the value of the resume cause for NAS triggered resume is set to the value provided by upper layers</w:t>
            </w:r>
          </w:p>
          <w:p w14:paraId="0CD54336" w14:textId="204D33D6" w:rsidR="00D254B4" w:rsidRDefault="00B1562C" w:rsidP="00D254B4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on consideration of other values for resume cause is removed (single resume cause has been agreed for RNA update)</w:t>
            </w:r>
          </w:p>
          <w:p w14:paraId="2B954F00" w14:textId="4B8A924D" w:rsidR="00D97B0D" w:rsidRDefault="00D97B0D" w:rsidP="00D254B4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5F728AD2" w:rsidR="00776436" w:rsidRDefault="00E7580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data arrives when T380 expires or when the UE changes RNA, the UE will </w:t>
            </w:r>
            <w:r w:rsidR="00D254B4">
              <w:rPr>
                <w:noProof/>
              </w:rPr>
              <w:t xml:space="preserve">always </w:t>
            </w:r>
            <w:r>
              <w:rPr>
                <w:noProof/>
              </w:rPr>
              <w:t xml:space="preserve">set the </w:t>
            </w:r>
            <w:r w:rsidR="001C5EF4">
              <w:rPr>
                <w:noProof/>
              </w:rPr>
              <w:t xml:space="preserve">resume </w:t>
            </w:r>
            <w:r>
              <w:rPr>
                <w:noProof/>
              </w:rPr>
              <w:t xml:space="preserve">cause </w:t>
            </w:r>
            <w:r w:rsidR="00D254B4">
              <w:rPr>
                <w:noProof/>
              </w:rPr>
              <w:t>mo-Signaling, regardless of the resume cause set by the NAS layer</w:t>
            </w:r>
            <w:r>
              <w:rPr>
                <w:noProof/>
              </w:rPr>
              <w:t>.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43C0A" w14:textId="0D76DD72" w:rsidR="004E754F" w:rsidRDefault="00606701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E7580C">
              <w:rPr>
                <w:noProof/>
              </w:rPr>
              <w:t>8</w:t>
            </w:r>
            <w:r>
              <w:rPr>
                <w:noProof/>
              </w:rPr>
              <w:t>.6</w:t>
            </w:r>
            <w:r w:rsidR="00FA3C37">
              <w:rPr>
                <w:noProof/>
              </w:rPr>
              <w:t xml:space="preserve"> </w:t>
            </w:r>
          </w:p>
          <w:p w14:paraId="241A0EF8" w14:textId="14BEA237" w:rsidR="00D254B4" w:rsidRDefault="00D254B4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5.3.13.8a</w:t>
            </w:r>
          </w:p>
          <w:p w14:paraId="1D442A68" w14:textId="22580CD5" w:rsidR="001F651D" w:rsidRDefault="00606701" w:rsidP="00D25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1C5EF4">
              <w:rPr>
                <w:noProof/>
              </w:rPr>
              <w:t>13.3</w:t>
            </w:r>
            <w:r w:rsidR="00FA3C37">
              <w:rPr>
                <w:noProof/>
              </w:rPr>
              <w:t xml:space="preserve"> 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8D303" w14:textId="77777777" w:rsidR="004E754F" w:rsidRDefault="004E754F" w:rsidP="004E754F">
      <w:pPr>
        <w:rPr>
          <w:noProof/>
        </w:rPr>
      </w:pPr>
    </w:p>
    <w:p w14:paraId="3F9E9CBB" w14:textId="48A0ABCA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bookmarkStart w:id="6" w:name="_Toc500942638"/>
      <w:bookmarkStart w:id="7" w:name="_Hlk492964276"/>
      <w:bookmarkStart w:id="8" w:name="_Toc493510571"/>
      <w:bookmarkStart w:id="9" w:name="_Toc500942656"/>
      <w:bookmarkStart w:id="10" w:name="_Toc491180871"/>
      <w:bookmarkStart w:id="11" w:name="_Toc491180878"/>
      <w:bookmarkStart w:id="12" w:name="_Toc493510580"/>
      <w:bookmarkStart w:id="13" w:name="_Toc500942686"/>
      <w:bookmarkStart w:id="14" w:name="_Toc470095101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p w14:paraId="20F8CD3D" w14:textId="51688EBD" w:rsidR="00F54304" w:rsidDel="00F54304" w:rsidRDefault="00F54304" w:rsidP="00F54304">
      <w:pPr>
        <w:pStyle w:val="Heading4"/>
        <w:rPr>
          <w:del w:id="15" w:author="Interdigital" w:date="2018-06-18T14:26:00Z"/>
        </w:rPr>
      </w:pPr>
      <w:del w:id="16" w:author="Interdigital" w:date="2018-06-18T14:26:00Z">
        <w:r w:rsidDel="00F54304">
          <w:delText>5.3.8.6</w:delText>
        </w:r>
        <w:r w:rsidDel="00F54304">
          <w:tab/>
          <w:delText>T380 expiry or UE entering a cell not belonging to the RNA</w:delText>
        </w:r>
      </w:del>
    </w:p>
    <w:p w14:paraId="03E66013" w14:textId="22D84231" w:rsidR="00F54304" w:rsidRPr="001E0260" w:rsidDel="00F54304" w:rsidRDefault="00F54304" w:rsidP="00F54304">
      <w:pPr>
        <w:pStyle w:val="EditorsNote"/>
        <w:rPr>
          <w:del w:id="17" w:author="Interdigital" w:date="2018-06-18T14:26:00Z"/>
        </w:rPr>
      </w:pPr>
      <w:del w:id="18" w:author="Interdigital" w:date="2018-06-18T14:26:00Z">
        <w:r w:rsidDel="00F54304">
          <w:delText>Editor’s Note: FFS Whether this section is should instead be captured as part of the resume initiation.</w:delText>
        </w:r>
      </w:del>
    </w:p>
    <w:p w14:paraId="3800743F" w14:textId="31419B88" w:rsidR="00F54304" w:rsidDel="00F54304" w:rsidRDefault="00F54304" w:rsidP="00F54304">
      <w:pPr>
        <w:rPr>
          <w:del w:id="19" w:author="Interdigital" w:date="2018-06-18T14:26:00Z"/>
        </w:rPr>
      </w:pPr>
      <w:del w:id="20" w:author="Interdigital" w:date="2018-06-18T14:26:00Z">
        <w:r w:rsidDel="00F54304">
          <w:delText>The UE shall:</w:delText>
        </w:r>
      </w:del>
    </w:p>
    <w:p w14:paraId="04786956" w14:textId="21F9D14F" w:rsidR="00F54304" w:rsidDel="00F54304" w:rsidRDefault="00F54304" w:rsidP="00F54304">
      <w:pPr>
        <w:pStyle w:val="B1"/>
        <w:rPr>
          <w:del w:id="21" w:author="Interdigital" w:date="2018-06-18T14:26:00Z"/>
        </w:rPr>
      </w:pPr>
      <w:del w:id="22" w:author="Interdigital" w:date="2018-06-18T14:26:00Z">
        <w:r w:rsidDel="00F54304">
          <w:delText>1&gt;</w:delText>
        </w:r>
        <w:r w:rsidDel="00F54304">
          <w:tab/>
          <w:delText>if T380 expires; or</w:delText>
        </w:r>
      </w:del>
    </w:p>
    <w:p w14:paraId="1A6DB08E" w14:textId="504D3E41" w:rsidR="00F54304" w:rsidDel="00F54304" w:rsidRDefault="00F54304" w:rsidP="00F54304">
      <w:pPr>
        <w:pStyle w:val="B1"/>
        <w:rPr>
          <w:del w:id="23" w:author="Interdigital" w:date="2018-06-18T14:26:00Z"/>
        </w:rPr>
      </w:pPr>
      <w:del w:id="24" w:author="Interdigital" w:date="2018-06-18T14:26:00Z">
        <w:r w:rsidDel="00F54304">
          <w:delText>1&gt;</w:delText>
        </w:r>
        <w:r w:rsidDel="00F54304">
          <w:tab/>
        </w:r>
        <w:r w:rsidRPr="001319C0" w:rsidDel="00F54304">
          <w:delText xml:space="preserve">If UE </w:delText>
        </w:r>
        <w:r w:rsidDel="00F54304">
          <w:delText xml:space="preserve">while in RRC_INACTIVE </w:delText>
        </w:r>
        <w:r w:rsidRPr="001319C0" w:rsidDel="00F54304">
          <w:delText>entering a cell not belonging to the RNA</w:delText>
        </w:r>
        <w:r w:rsidDel="00F54304">
          <w:delText>:</w:delText>
        </w:r>
      </w:del>
    </w:p>
    <w:p w14:paraId="7D1B06C8" w14:textId="23B84AD7" w:rsidR="00F54304" w:rsidRPr="00A308B9" w:rsidDel="00F54304" w:rsidRDefault="00F54304" w:rsidP="00F54304">
      <w:pPr>
        <w:pStyle w:val="B2"/>
        <w:rPr>
          <w:del w:id="25" w:author="Interdigital" w:date="2018-06-18T14:26:00Z"/>
        </w:rPr>
      </w:pPr>
      <w:del w:id="26" w:author="Interdigital" w:date="2018-06-18T14:26:00Z">
        <w:r w:rsidRPr="00A308B9" w:rsidDel="00F54304">
          <w:delText>2&gt;</w:delText>
        </w:r>
        <w:r w:rsidRPr="00A308B9" w:rsidDel="00F54304">
          <w:tab/>
          <w:delText>if upper layers request resumption of an RRC connection;</w:delText>
        </w:r>
      </w:del>
    </w:p>
    <w:p w14:paraId="10E026A3" w14:textId="3B4317EC" w:rsidR="00F54304" w:rsidDel="00F54304" w:rsidRDefault="00F54304" w:rsidP="00F54304">
      <w:pPr>
        <w:pStyle w:val="B3"/>
        <w:rPr>
          <w:del w:id="27" w:author="Interdigital" w:date="2018-06-18T14:26:00Z"/>
        </w:rPr>
      </w:pPr>
      <w:del w:id="28" w:author="Interdigital" w:date="2018-06-18T14:26:00Z">
        <w:r w:rsidRPr="00A308B9" w:rsidDel="00F54304">
          <w:rPr>
            <w:lang w:val="sv-SE"/>
          </w:rPr>
          <w:delText>3</w:delText>
        </w:r>
        <w:r w:rsidRPr="00A308B9" w:rsidDel="00F54304">
          <w:delText>&gt;</w:delText>
        </w:r>
        <w:r w:rsidRPr="00A308B9" w:rsidDel="00F54304">
          <w:tab/>
          <w:delText>initiate RRC connection resume procedure in 5.3.13 with cause value set to ‘</w:delText>
        </w:r>
        <w:r w:rsidRPr="00A308B9" w:rsidDel="00F54304">
          <w:rPr>
            <w:lang w:val="sv-SE"/>
          </w:rPr>
          <w:delText>mo</w:delText>
        </w:r>
        <w:r w:rsidRPr="00A308B9" w:rsidDel="00F54304">
          <w:delText>-</w:delText>
        </w:r>
        <w:r w:rsidRPr="00A308B9" w:rsidDel="00F54304">
          <w:rPr>
            <w:lang w:val="sv-SE"/>
          </w:rPr>
          <w:delText>Signalling’</w:delText>
        </w:r>
        <w:r w:rsidRPr="00A308B9" w:rsidDel="00F54304">
          <w:delText>;</w:delText>
        </w:r>
      </w:del>
    </w:p>
    <w:p w14:paraId="0236F7FC" w14:textId="5D113C38" w:rsidR="00F54304" w:rsidDel="00F54304" w:rsidRDefault="00F54304" w:rsidP="00F54304">
      <w:pPr>
        <w:pStyle w:val="B2"/>
        <w:rPr>
          <w:del w:id="29" w:author="Interdigital" w:date="2018-06-18T14:26:00Z"/>
        </w:rPr>
      </w:pPr>
      <w:del w:id="30" w:author="Interdigital" w:date="2018-06-18T14:26:00Z">
        <w:r w:rsidDel="00F54304">
          <w:delText>2&gt;</w:delText>
        </w:r>
        <w:r w:rsidDel="00F54304">
          <w:tab/>
          <w:delText>else:</w:delText>
        </w:r>
      </w:del>
    </w:p>
    <w:p w14:paraId="11D43DF0" w14:textId="37AFAD98" w:rsidR="00F54304" w:rsidDel="00F54304" w:rsidRDefault="00F54304" w:rsidP="00F54304">
      <w:pPr>
        <w:pStyle w:val="B3"/>
        <w:rPr>
          <w:del w:id="31" w:author="Interdigital" w:date="2018-06-18T14:26:00Z"/>
        </w:rPr>
      </w:pPr>
      <w:del w:id="32" w:author="Interdigital" w:date="2018-06-18T14:26:00Z">
        <w:r w:rsidRPr="00EC136D" w:rsidDel="00F54304">
          <w:rPr>
            <w:lang w:val="sv-SE"/>
          </w:rPr>
          <w:delText>3</w:delText>
        </w:r>
        <w:r w:rsidDel="00F54304">
          <w:delText>&gt;</w:delText>
        </w:r>
        <w:r w:rsidDel="00F54304">
          <w:tab/>
        </w:r>
        <w:r w:rsidRPr="00FA1D65" w:rsidDel="00F54304">
          <w:delText>initiate RRC connection resume procedure in 5.3.13 with cause value set to ‘</w:delText>
        </w:r>
        <w:r w:rsidRPr="00EC136D" w:rsidDel="00F54304">
          <w:rPr>
            <w:lang w:val="sv-SE"/>
          </w:rPr>
          <w:delText>rna-Update’</w:delText>
        </w:r>
        <w:r w:rsidRPr="00FA1D65" w:rsidDel="00F54304">
          <w:delText>;</w:delText>
        </w:r>
      </w:del>
    </w:p>
    <w:p w14:paraId="76D00F68" w14:textId="043531F7" w:rsidR="00ED3CF2" w:rsidRDefault="00ED3CF2" w:rsidP="00CE59C2">
      <w:pPr>
        <w:pStyle w:val="B3"/>
      </w:pPr>
    </w:p>
    <w:p w14:paraId="5905CE5B" w14:textId="2B1FF51A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94923F3" w14:textId="5123F38C" w:rsidR="00ED3CF2" w:rsidRDefault="00ED3CF2" w:rsidP="00CE59C2">
      <w:pPr>
        <w:pStyle w:val="B3"/>
      </w:pPr>
    </w:p>
    <w:p w14:paraId="791929C0" w14:textId="77777777" w:rsidR="00505157" w:rsidRDefault="00505157" w:rsidP="00505157">
      <w:pPr>
        <w:pStyle w:val="B3"/>
      </w:pPr>
    </w:p>
    <w:p w14:paraId="5563AB07" w14:textId="5011CA17" w:rsidR="00505157" w:rsidRPr="004E1C92" w:rsidRDefault="00505157" w:rsidP="0050515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84F9A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BA5042E" w14:textId="77777777" w:rsidR="00505157" w:rsidRDefault="00505157" w:rsidP="00505157">
      <w:pPr>
        <w:keepLines/>
        <w:ind w:left="1135" w:hanging="851"/>
        <w:rPr>
          <w:color w:val="FF0000"/>
        </w:rPr>
      </w:pPr>
    </w:p>
    <w:p w14:paraId="349E5458" w14:textId="77777777" w:rsidR="00505157" w:rsidRDefault="00505157" w:rsidP="00505157">
      <w:pPr>
        <w:rPr>
          <w:lang w:val="en-US" w:eastAsia="ko-KR"/>
        </w:rPr>
      </w:pPr>
    </w:p>
    <w:p w14:paraId="391682B8" w14:textId="77777777" w:rsidR="00505157" w:rsidRDefault="00505157" w:rsidP="00505157">
      <w:pPr>
        <w:pStyle w:val="Heading4"/>
      </w:pPr>
      <w:r>
        <w:t>5.3.13.8a</w:t>
      </w:r>
      <w:r>
        <w:tab/>
        <w:t>T302 expiry or stop</w:t>
      </w:r>
    </w:p>
    <w:p w14:paraId="2FA1A303" w14:textId="77777777" w:rsidR="00505157" w:rsidRPr="003E6B52" w:rsidRDefault="00505157" w:rsidP="00505157">
      <w:r w:rsidRPr="003E6B52">
        <w:t>The UE shall:</w:t>
      </w:r>
    </w:p>
    <w:p w14:paraId="66F77F95" w14:textId="77777777" w:rsidR="00505157" w:rsidRPr="003E6B52" w:rsidRDefault="00505157" w:rsidP="00505157">
      <w:pPr>
        <w:pStyle w:val="B1"/>
      </w:pPr>
      <w:r w:rsidRPr="003E6B52">
        <w:t>1&gt;</w:t>
      </w:r>
      <w:r w:rsidRPr="003E6B52">
        <w:tab/>
        <w:t>if timer T302 expires or is stopped:</w:t>
      </w:r>
    </w:p>
    <w:p w14:paraId="3FE65AA2" w14:textId="77777777" w:rsidR="00505157" w:rsidRPr="003E6B52" w:rsidRDefault="00505157" w:rsidP="00505157">
      <w:pPr>
        <w:pStyle w:val="B2"/>
      </w:pPr>
      <w:r w:rsidRPr="003E6B52">
        <w:t>2&gt;</w:t>
      </w:r>
      <w:r w:rsidRPr="003E6B52">
        <w:tab/>
        <w:t>inform upper layers about barring alleviation for mobile terminating calls;</w:t>
      </w:r>
    </w:p>
    <w:p w14:paraId="032FDB16" w14:textId="6FF58DE8" w:rsidR="00505157" w:rsidRDefault="00505157" w:rsidP="00505157">
      <w:pPr>
        <w:pStyle w:val="B2"/>
        <w:rPr>
          <w:ins w:id="33" w:author="Interdigital" w:date="2018-06-18T19:30:00Z"/>
        </w:rPr>
      </w:pPr>
      <w:r>
        <w:lastRenderedPageBreak/>
        <w:t xml:space="preserve"> </w:t>
      </w:r>
      <w:r w:rsidRPr="003E6B52">
        <w:t>2&gt;</w:t>
      </w:r>
      <w:r w:rsidRPr="003E6B52">
        <w:tab/>
        <w:t>if upper layers request resumption of an RRC connection</w:t>
      </w:r>
      <w:ins w:id="34" w:author="Interdigital" w:date="2018-06-18T19:30:00Z">
        <w:r w:rsidR="00F30F47">
          <w:t>, or</w:t>
        </w:r>
      </w:ins>
      <w:r>
        <w:t>:</w:t>
      </w:r>
    </w:p>
    <w:p w14:paraId="1F5ED235" w14:textId="77777777" w:rsidR="00F30F47" w:rsidRPr="003E6B52" w:rsidRDefault="00F30F47" w:rsidP="00F30F47">
      <w:pPr>
        <w:pStyle w:val="B2"/>
        <w:rPr>
          <w:ins w:id="35" w:author="Interdigital" w:date="2018-06-18T19:30:00Z"/>
        </w:rPr>
      </w:pPr>
      <w:ins w:id="36" w:author="Interdigital" w:date="2018-06-18T19:30:00Z">
        <w:r w:rsidRPr="003E6B52">
          <w:t>2&gt;</w:t>
        </w:r>
        <w:r w:rsidRPr="003E6B52">
          <w:tab/>
        </w:r>
        <w:r w:rsidRPr="00D94334">
          <w:t xml:space="preserve">if there is any pending </w:t>
        </w:r>
        <w:r w:rsidRPr="00D94334">
          <w:rPr>
            <w:i/>
          </w:rPr>
          <w:t>RRCResumeRequest</w:t>
        </w:r>
        <w:r w:rsidRPr="00D94334">
          <w:t xml:space="preserve"> in RRC</w:t>
        </w:r>
        <w:r w:rsidRPr="003E6B52">
          <w:t>:</w:t>
        </w:r>
      </w:ins>
    </w:p>
    <w:p w14:paraId="3A51FB50" w14:textId="1178FF53" w:rsidR="00F30F47" w:rsidRPr="003E6B52" w:rsidDel="00F30F47" w:rsidRDefault="00F30F47" w:rsidP="00505157">
      <w:pPr>
        <w:pStyle w:val="B2"/>
        <w:rPr>
          <w:del w:id="37" w:author="Interdigital" w:date="2018-06-18T19:30:00Z"/>
        </w:rPr>
      </w:pPr>
    </w:p>
    <w:p w14:paraId="5DF4937D" w14:textId="4FC4744A" w:rsidR="00505157" w:rsidRPr="003E6B52" w:rsidRDefault="00505157" w:rsidP="00C965F5">
      <w:pPr>
        <w:pStyle w:val="B3"/>
        <w:ind w:left="567" w:firstLine="284"/>
      </w:pPr>
      <w:r w:rsidRPr="003E6B52">
        <w:t>3&gt;</w:t>
      </w:r>
      <w:r w:rsidRPr="003E6B52">
        <w:tab/>
        <w:t>initiate RRC connection resume procedure in 5.3.13</w:t>
      </w:r>
      <w:del w:id="38" w:author="Interdigital" w:date="2018-06-18T19:31:00Z">
        <w:r w:rsidRPr="003E6B52" w:rsidDel="00F30F47">
          <w:delText xml:space="preserve"> with cause value set to ‘mo-Signalling’</w:delText>
        </w:r>
      </w:del>
      <w:r w:rsidRPr="003E6B52">
        <w:t>;</w:t>
      </w:r>
    </w:p>
    <w:p w14:paraId="0ACAFA9B" w14:textId="492AAF63" w:rsidR="00505157" w:rsidRPr="003E6B52" w:rsidDel="00F30F47" w:rsidRDefault="00505157" w:rsidP="00505157">
      <w:pPr>
        <w:pStyle w:val="B2"/>
        <w:rPr>
          <w:del w:id="39" w:author="Interdigital" w:date="2018-06-18T19:30:00Z"/>
        </w:rPr>
      </w:pPr>
      <w:del w:id="40" w:author="Interdigital" w:date="2018-06-18T19:30:00Z">
        <w:r w:rsidRPr="003E6B52" w:rsidDel="00F30F47">
          <w:delText>2&gt;</w:delText>
        </w:r>
        <w:r w:rsidRPr="003E6B52" w:rsidDel="00F30F47">
          <w:tab/>
        </w:r>
        <w:r w:rsidRPr="00D94334" w:rsidDel="00F30F47">
          <w:delText xml:space="preserve">if there is any pending </w:delText>
        </w:r>
        <w:r w:rsidRPr="00D94334" w:rsidDel="00F30F47">
          <w:rPr>
            <w:i/>
          </w:rPr>
          <w:delText>RRCResumeRequest</w:delText>
        </w:r>
        <w:r w:rsidRPr="00D94334" w:rsidDel="00F30F47">
          <w:delText xml:space="preserve"> in RRC</w:delText>
        </w:r>
        <w:r w:rsidRPr="003E6B52" w:rsidDel="00F30F47">
          <w:delText>:</w:delText>
        </w:r>
      </w:del>
    </w:p>
    <w:p w14:paraId="27FCCEC6" w14:textId="7195335C" w:rsidR="00505157" w:rsidRDefault="00505157" w:rsidP="00505157">
      <w:pPr>
        <w:pStyle w:val="B3"/>
      </w:pPr>
      <w:del w:id="41" w:author="Interdigital" w:date="2018-06-18T19:30:00Z">
        <w:r w:rsidRPr="003E6B52" w:rsidDel="00F30F47">
          <w:delText>3&gt;</w:delText>
        </w:r>
        <w:r w:rsidRPr="003E6B52" w:rsidDel="00F30F47">
          <w:tab/>
          <w:delText xml:space="preserve">initiate </w:delText>
        </w:r>
        <w:r w:rsidDel="00F30F47">
          <w:delText xml:space="preserve">the </w:delText>
        </w:r>
        <w:r w:rsidRPr="003E6B52" w:rsidDel="00F30F47">
          <w:delText xml:space="preserve">RRC connection resume procedure </w:delText>
        </w:r>
        <w:r w:rsidDel="00F30F47">
          <w:delText>specified in</w:delText>
        </w:r>
        <w:r w:rsidRPr="003E6B52" w:rsidDel="00F30F47">
          <w:delText xml:space="preserve"> 5.3.13</w:delText>
        </w:r>
      </w:del>
      <w:del w:id="42" w:author="Interdigital" w:date="2018-06-18T19:26:00Z">
        <w:r w:rsidRPr="003E6B52" w:rsidDel="00F30F47">
          <w:delText xml:space="preserve"> with cause value set to ‘rna-Update’</w:delText>
        </w:r>
      </w:del>
      <w:r w:rsidRPr="003E6B52">
        <w:t>;</w:t>
      </w:r>
    </w:p>
    <w:p w14:paraId="289539D4" w14:textId="77777777" w:rsidR="00505157" w:rsidRDefault="00505157" w:rsidP="00505157">
      <w:pPr>
        <w:pStyle w:val="B3"/>
      </w:pPr>
    </w:p>
    <w:p w14:paraId="7FD840D2" w14:textId="2467EA76" w:rsidR="00505157" w:rsidRDefault="00505157" w:rsidP="0050515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="00684F9A">
        <w:rPr>
          <w:rFonts w:ascii="Times New Roman" w:eastAsia="SimSun" w:hAnsi="Times New Roman" w:cs="Times New Roman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63BAB15" w14:textId="77777777" w:rsidR="00505157" w:rsidRDefault="00505157" w:rsidP="00505157">
      <w:pPr>
        <w:rPr>
          <w:lang w:val="en-US" w:eastAsia="ko-KR"/>
        </w:rPr>
      </w:pPr>
    </w:p>
    <w:p w14:paraId="6B431135" w14:textId="1C981376" w:rsidR="00505157" w:rsidRDefault="00505157" w:rsidP="00CE59C2">
      <w:pPr>
        <w:pStyle w:val="B3"/>
      </w:pPr>
    </w:p>
    <w:p w14:paraId="112F60E0" w14:textId="77777777" w:rsidR="00505157" w:rsidRDefault="00505157" w:rsidP="00CE59C2">
      <w:pPr>
        <w:pStyle w:val="B3"/>
      </w:pPr>
    </w:p>
    <w:p w14:paraId="31C9B8FF" w14:textId="3AE51B74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3" w:name="_5.3.5.x.x_DRB_release"/>
      <w:bookmarkStart w:id="44" w:name="_5.3.5.x.x_DRB_addition/"/>
      <w:bookmarkStart w:id="45" w:name="_Toc500942637"/>
      <w:bookmarkStart w:id="46" w:name="_Toc509405759"/>
      <w:bookmarkEnd w:id="43"/>
      <w:bookmarkEnd w:id="44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84F9A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0742B22" w14:textId="77777777" w:rsidR="00D97B0D" w:rsidRDefault="00D97B0D" w:rsidP="00D97B0D">
      <w:pPr>
        <w:keepLines/>
        <w:ind w:left="1135" w:hanging="851"/>
        <w:rPr>
          <w:color w:val="FF0000"/>
        </w:rPr>
      </w:pPr>
    </w:p>
    <w:p w14:paraId="03A77852" w14:textId="77777777" w:rsidR="00D97B0D" w:rsidRDefault="00D97B0D" w:rsidP="00D97B0D">
      <w:pPr>
        <w:pStyle w:val="Heading4"/>
      </w:pPr>
      <w:r>
        <w:t>5.3.13.3</w:t>
      </w:r>
      <w:r>
        <w:tab/>
        <w:t xml:space="preserve">Actions related to transmission of </w:t>
      </w:r>
      <w:r>
        <w:rPr>
          <w:i/>
        </w:rPr>
        <w:t xml:space="preserve">RRCResumeRequest </w:t>
      </w:r>
      <w:r>
        <w:t>message</w:t>
      </w:r>
    </w:p>
    <w:p w14:paraId="4ABF8169" w14:textId="77777777" w:rsidR="00D97B0D" w:rsidRDefault="00D97B0D" w:rsidP="00D97B0D">
      <w:r>
        <w:t xml:space="preserve">The UE shall set the contents of </w:t>
      </w:r>
      <w:r>
        <w:rPr>
          <w:i/>
        </w:rPr>
        <w:t>RRCResumeRequest</w:t>
      </w:r>
      <w:r>
        <w:t xml:space="preserve"> message as follows:</w:t>
      </w:r>
    </w:p>
    <w:p w14:paraId="2FD47125" w14:textId="77777777" w:rsidR="00D97B0D" w:rsidRDefault="00D97B0D" w:rsidP="00D97B0D">
      <w:pPr>
        <w:pStyle w:val="B1"/>
      </w:pPr>
      <w:r>
        <w:t>1&gt;</w:t>
      </w:r>
      <w:r>
        <w:tab/>
        <w:t xml:space="preserve">if field </w:t>
      </w:r>
      <w:r w:rsidRPr="00E862D4">
        <w:t>useFullResumeID</w:t>
      </w:r>
      <w:r>
        <w:t xml:space="preserve"> is signalled in </w:t>
      </w:r>
      <w:r w:rsidRPr="00E862D4">
        <w:t>SystemInformationBlockType2</w:t>
      </w:r>
      <w:r>
        <w:t>:</w:t>
      </w:r>
    </w:p>
    <w:p w14:paraId="0405646C" w14:textId="77777777" w:rsidR="00D97B0D" w:rsidRDefault="00D97B0D" w:rsidP="00D97B0D">
      <w:pPr>
        <w:pStyle w:val="B2"/>
      </w:pPr>
      <w:r w:rsidRPr="006F4090">
        <w:rPr>
          <w:lang w:val="en-US"/>
        </w:rPr>
        <w:t>2</w:t>
      </w:r>
      <w:r>
        <w:t>&gt;</w:t>
      </w:r>
      <w:r>
        <w:tab/>
        <w:t xml:space="preserve">set the </w:t>
      </w:r>
      <w:r>
        <w:rPr>
          <w:i/>
        </w:rPr>
        <w:t xml:space="preserve">resumeIdentity </w:t>
      </w:r>
      <w:r>
        <w:t>to the stored I</w:t>
      </w:r>
      <w:r>
        <w:rPr>
          <w:i/>
        </w:rPr>
        <w:t>-</w:t>
      </w:r>
      <w:r>
        <w:t>RNTI value;</w:t>
      </w:r>
    </w:p>
    <w:p w14:paraId="5DEA3DC0" w14:textId="77777777" w:rsidR="00D97B0D" w:rsidRDefault="00D97B0D" w:rsidP="00D97B0D">
      <w:pPr>
        <w:pStyle w:val="B1"/>
      </w:pPr>
      <w:r>
        <w:t>1&gt;</w:t>
      </w:r>
      <w:r>
        <w:tab/>
        <w:t>else:</w:t>
      </w:r>
    </w:p>
    <w:p w14:paraId="7E4FE9A1" w14:textId="77777777" w:rsidR="00D97B0D" w:rsidRPr="006F4090" w:rsidRDefault="00D97B0D" w:rsidP="00D97B0D">
      <w:pPr>
        <w:pStyle w:val="B2"/>
        <w:rPr>
          <w:lang w:val="en-US"/>
        </w:rPr>
      </w:pPr>
      <w:r w:rsidRPr="006F4090">
        <w:rPr>
          <w:lang w:val="en-US"/>
        </w:rPr>
        <w:t>Editors Note: How to truncate is FFS and to be confirmed</w:t>
      </w:r>
    </w:p>
    <w:p w14:paraId="5AC2C17E" w14:textId="77777777" w:rsidR="00D97B0D" w:rsidRDefault="00D97B0D" w:rsidP="00D97B0D">
      <w:pPr>
        <w:pStyle w:val="B2"/>
      </w:pPr>
      <w:r>
        <w:t>2&gt;</w:t>
      </w:r>
      <w:r>
        <w:tab/>
        <w:t xml:space="preserve">set the truncatedResumeID to include bits in bit position 9 to 20 and 29 to 40 from the left in the stored </w:t>
      </w:r>
      <w:r w:rsidRPr="006F4090">
        <w:rPr>
          <w:lang w:val="en-US"/>
        </w:rPr>
        <w:t>I-RNTI value</w:t>
      </w:r>
      <w:r>
        <w:t>.</w:t>
      </w:r>
    </w:p>
    <w:p w14:paraId="705A3CFD" w14:textId="399907E5" w:rsidR="00505157" w:rsidRDefault="00505157" w:rsidP="00505157">
      <w:pPr>
        <w:pStyle w:val="B1"/>
        <w:rPr>
          <w:ins w:id="47" w:author="Interdigital" w:date="2018-06-18T19:17:00Z"/>
        </w:rPr>
      </w:pPr>
      <w:ins w:id="48" w:author="Interdigital" w:date="2018-06-18T14:32:00Z">
        <w:r>
          <w:t>1&gt;</w:t>
        </w:r>
        <w:r>
          <w:tab/>
          <w:t>if T3</w:t>
        </w:r>
      </w:ins>
      <w:ins w:id="49" w:author="Interdigital" w:date="2018-06-18T19:14:00Z">
        <w:r>
          <w:t>02</w:t>
        </w:r>
      </w:ins>
      <w:ins w:id="50" w:author="Interdigital" w:date="2018-06-18T14:32:00Z">
        <w:r>
          <w:t xml:space="preserve"> has expired;</w:t>
        </w:r>
      </w:ins>
      <w:ins w:id="51" w:author="Interdigital" w:date="2018-06-18T19:35:00Z">
        <w:r w:rsidR="00684F9A">
          <w:t xml:space="preserve"> </w:t>
        </w:r>
      </w:ins>
      <w:ins w:id="52" w:author="Interdigital" w:date="2018-06-18T19:36:00Z">
        <w:r w:rsidR="00684F9A">
          <w:t>o</w:t>
        </w:r>
      </w:ins>
      <w:ins w:id="53" w:author="Interdigital" w:date="2018-06-18T19:35:00Z">
        <w:r w:rsidR="00684F9A">
          <w:t>r</w:t>
        </w:r>
      </w:ins>
      <w:ins w:id="54" w:author="Interdigital" w:date="2018-06-18T14:32:00Z">
        <w:r>
          <w:t xml:space="preserve"> </w:t>
        </w:r>
      </w:ins>
    </w:p>
    <w:p w14:paraId="26EAF547" w14:textId="66F5B007" w:rsidR="00C965F5" w:rsidRDefault="00C965F5" w:rsidP="00505157">
      <w:pPr>
        <w:pStyle w:val="B1"/>
        <w:rPr>
          <w:ins w:id="55" w:author="Interdigital" w:date="2018-06-18T14:32:00Z"/>
        </w:rPr>
      </w:pPr>
    </w:p>
    <w:p w14:paraId="18476A53" w14:textId="36E3EF87" w:rsidR="00D97B0D" w:rsidRDefault="00D97B0D" w:rsidP="00D97B0D">
      <w:pPr>
        <w:pStyle w:val="B1"/>
        <w:rPr>
          <w:ins w:id="56" w:author="Interdigital" w:date="2018-06-18T14:32:00Z"/>
        </w:rPr>
      </w:pPr>
      <w:ins w:id="57" w:author="Interdigital" w:date="2018-06-18T14:32:00Z">
        <w:r>
          <w:lastRenderedPageBreak/>
          <w:t>1&gt;</w:t>
        </w:r>
        <w:r>
          <w:tab/>
          <w:t>if T380 has expired; or</w:t>
        </w:r>
      </w:ins>
    </w:p>
    <w:p w14:paraId="7B9F661D" w14:textId="1A3999AA" w:rsidR="00D97B0D" w:rsidRDefault="00D97B0D" w:rsidP="00D97B0D">
      <w:pPr>
        <w:pStyle w:val="B1"/>
        <w:rPr>
          <w:ins w:id="58" w:author="Interdigital" w:date="2018-06-18T14:32:00Z"/>
        </w:rPr>
      </w:pPr>
      <w:ins w:id="59" w:author="Interdigital" w:date="2018-06-18T14:32:00Z">
        <w:r>
          <w:t>1&gt;</w:t>
        </w:r>
        <w:r>
          <w:tab/>
          <w:t xml:space="preserve">if </w:t>
        </w:r>
      </w:ins>
      <w:ins w:id="60" w:author="Interdigital" w:date="2018-06-18T14:33:00Z">
        <w:r>
          <w:t xml:space="preserve">the </w:t>
        </w:r>
      </w:ins>
      <w:ins w:id="61" w:author="Interdigital" w:date="2018-06-18T14:34:00Z">
        <w:r>
          <w:t xml:space="preserve">UE is resuming to a cell </w:t>
        </w:r>
      </w:ins>
      <w:ins w:id="62" w:author="Interdigital" w:date="2018-06-18T14:35:00Z">
        <w:r>
          <w:t>not belonging to the RNA configur</w:t>
        </w:r>
      </w:ins>
      <w:ins w:id="63" w:author="Interdigital" w:date="2018-06-18T14:36:00Z">
        <w:r>
          <w:t xml:space="preserve">ed in </w:t>
        </w:r>
        <w:r w:rsidRPr="00D97B0D">
          <w:rPr>
            <w:i/>
          </w:rPr>
          <w:t>ran-NotificationAreaInfo</w:t>
        </w:r>
      </w:ins>
    </w:p>
    <w:p w14:paraId="78A68C4D" w14:textId="601C34D8" w:rsidR="005C112E" w:rsidRDefault="005C112E" w:rsidP="005C112E">
      <w:pPr>
        <w:pStyle w:val="B2"/>
        <w:rPr>
          <w:ins w:id="64" w:author="Interdigital" w:date="2018-06-18T14:40:00Z"/>
        </w:rPr>
      </w:pPr>
      <w:ins w:id="65" w:author="Interdigital" w:date="2018-06-18T14:39:00Z">
        <w:r>
          <w:t>2&gt;</w:t>
        </w:r>
        <w:r>
          <w:tab/>
          <w:t>if upper layers request resumption of an RRC connection</w:t>
        </w:r>
      </w:ins>
      <w:ins w:id="66" w:author="Interdigital" w:date="2018-06-18T14:41:00Z">
        <w:r>
          <w:t>;</w:t>
        </w:r>
      </w:ins>
    </w:p>
    <w:p w14:paraId="7C85F049" w14:textId="68EF4D9E" w:rsidR="00D97B0D" w:rsidRDefault="00D97B0D" w:rsidP="005C112E">
      <w:pPr>
        <w:pStyle w:val="B1"/>
        <w:ind w:firstLine="283"/>
        <w:rPr>
          <w:ins w:id="67" w:author="Interdigital" w:date="2018-06-18T14:40:00Z"/>
        </w:rPr>
      </w:pPr>
      <w:del w:id="68" w:author="Interdigital" w:date="2018-06-18T14:40:00Z">
        <w:r w:rsidDel="005C112E">
          <w:delText>1</w:delText>
        </w:r>
      </w:del>
      <w:ins w:id="69" w:author="Interdigital" w:date="2018-06-18T14:40:00Z">
        <w:r w:rsidR="005C112E">
          <w:t>3</w:t>
        </w:r>
      </w:ins>
      <w:r>
        <w:t>&gt;</w:t>
      </w:r>
      <w:r>
        <w:tab/>
        <w:t xml:space="preserve">set the </w:t>
      </w:r>
      <w:r>
        <w:rPr>
          <w:i/>
        </w:rPr>
        <w:t>resumeCause</w:t>
      </w:r>
      <w:r>
        <w:t xml:space="preserve"> in accordance with the information received from upper layers</w:t>
      </w:r>
      <w:del w:id="70" w:author="Interdigital" w:date="2018-06-18T19:18:00Z">
        <w:r w:rsidDel="00C965F5">
          <w:delText xml:space="preserve"> or from AS layer</w:delText>
        </w:r>
      </w:del>
      <w:r>
        <w:t>;</w:t>
      </w:r>
    </w:p>
    <w:p w14:paraId="50B25DD7" w14:textId="4EE334A4" w:rsidR="005C112E" w:rsidRDefault="005C112E" w:rsidP="005C112E">
      <w:pPr>
        <w:pStyle w:val="B2"/>
        <w:rPr>
          <w:ins w:id="71" w:author="Interdigital" w:date="2018-06-18T14:41:00Z"/>
        </w:rPr>
      </w:pPr>
      <w:ins w:id="72" w:author="Interdigital" w:date="2018-06-18T14:40:00Z">
        <w:r>
          <w:t>2&gt;</w:t>
        </w:r>
        <w:r>
          <w:tab/>
          <w:t>else</w:t>
        </w:r>
      </w:ins>
      <w:ins w:id="73" w:author="Interdigital" w:date="2018-06-18T14:41:00Z">
        <w:r>
          <w:t>:</w:t>
        </w:r>
      </w:ins>
    </w:p>
    <w:p w14:paraId="094C54B7" w14:textId="640F4BB7" w:rsidR="005C112E" w:rsidRDefault="005C112E" w:rsidP="005C112E">
      <w:pPr>
        <w:pStyle w:val="B1"/>
        <w:ind w:firstLine="283"/>
        <w:rPr>
          <w:ins w:id="74" w:author="Interdigital" w:date="2018-06-18T14:41:00Z"/>
        </w:rPr>
      </w:pPr>
      <w:ins w:id="75" w:author="Interdigital" w:date="2018-06-18T14:41:00Z">
        <w:r>
          <w:tab/>
          <w:t>3&gt;</w:t>
        </w:r>
        <w:r>
          <w:tab/>
          <w:t xml:space="preserve">set the </w:t>
        </w:r>
        <w:r>
          <w:rPr>
            <w:i/>
          </w:rPr>
          <w:t xml:space="preserve">resumeCause </w:t>
        </w:r>
        <w:r>
          <w:t>to ‘rna-Update’;</w:t>
        </w:r>
      </w:ins>
    </w:p>
    <w:p w14:paraId="7378F7D4" w14:textId="13DE283A" w:rsidR="005C112E" w:rsidDel="005C112E" w:rsidRDefault="005C112E" w:rsidP="005C112E">
      <w:pPr>
        <w:pStyle w:val="B1"/>
        <w:rPr>
          <w:del w:id="76" w:author="Interdigital" w:date="2018-06-18T14:42:00Z"/>
        </w:rPr>
      </w:pPr>
    </w:p>
    <w:p w14:paraId="396027D7" w14:textId="4741DC28" w:rsidR="00D97B0D" w:rsidDel="00D97B0D" w:rsidRDefault="00D97B0D" w:rsidP="00D97B0D">
      <w:pPr>
        <w:pStyle w:val="EditorsNote"/>
        <w:rPr>
          <w:del w:id="77" w:author="Interdigital" w:date="2018-06-18T14:37:00Z"/>
        </w:rPr>
      </w:pPr>
      <w:del w:id="78" w:author="Interdigital" w:date="2018-06-18T14:37:00Z">
        <w:r w:rsidDel="00D97B0D">
          <w:delText xml:space="preserve">Editor’s Note: FFS Whether more aspects related to </w:delText>
        </w:r>
        <w:r w:rsidDel="00D97B0D">
          <w:rPr>
            <w:i/>
          </w:rPr>
          <w:delText>resumeCause</w:delText>
        </w:r>
        <w:r w:rsidDel="00D97B0D">
          <w:delText xml:space="preserve"> is needed to be captured (e.g. RNA update due to mobility, RNA periodic update, etc.). </w:delText>
        </w:r>
      </w:del>
    </w:p>
    <w:p w14:paraId="38E53EBE" w14:textId="77777777" w:rsidR="00D97B0D" w:rsidRDefault="00D97B0D" w:rsidP="00D97B0D">
      <w:pPr>
        <w:pStyle w:val="EditorsNote"/>
      </w:pPr>
      <w:r>
        <w:t xml:space="preserve">Editor’s Note: FFS Whether any update is needed based on outcme of the MSG.3 size discussion.. </w:t>
      </w:r>
    </w:p>
    <w:p w14:paraId="4DA4DE7B" w14:textId="77777777" w:rsidR="00D97B0D" w:rsidRDefault="00D97B0D" w:rsidP="00D97B0D">
      <w:pPr>
        <w:pStyle w:val="B1"/>
      </w:pPr>
      <w:r>
        <w:t>1&gt;</w:t>
      </w:r>
      <w:r>
        <w:tab/>
        <w:t xml:space="preserve">set the </w:t>
      </w:r>
      <w:r>
        <w:rPr>
          <w:i/>
        </w:rPr>
        <w:t xml:space="preserve">resumeMAC-I </w:t>
      </w:r>
      <w:r>
        <w:t xml:space="preserve">to the </w:t>
      </w:r>
      <w:r w:rsidRPr="006F4090">
        <w:rPr>
          <w:lang w:val="sv-SE"/>
        </w:rPr>
        <w:t>16</w:t>
      </w:r>
      <w:r>
        <w:t xml:space="preserve"> least significant bits of the MAC-I calculated:</w:t>
      </w:r>
    </w:p>
    <w:p w14:paraId="48F7FE42" w14:textId="77777777" w:rsidR="00D97B0D" w:rsidRDefault="00D97B0D" w:rsidP="00D97B0D">
      <w:pPr>
        <w:pStyle w:val="B2"/>
      </w:pPr>
      <w:r>
        <w:t>2&gt;</w:t>
      </w:r>
      <w:r>
        <w:tab/>
        <w:t xml:space="preserve">over the ASN.1 encoded as per section 8 (i.e., a multiple of 8 bits) </w:t>
      </w:r>
      <w:r>
        <w:rPr>
          <w:i/>
        </w:rPr>
        <w:t>VarResumeMAC-Input</w:t>
      </w:r>
      <w:r>
        <w:t>;</w:t>
      </w:r>
    </w:p>
    <w:p w14:paraId="6CE20131" w14:textId="77777777" w:rsidR="00D97B0D" w:rsidRDefault="00D97B0D" w:rsidP="00D97B0D">
      <w:pPr>
        <w:pStyle w:val="B2"/>
      </w:pPr>
      <w:r>
        <w:t>2&gt;</w:t>
      </w:r>
      <w:r>
        <w:tab/>
        <w:t>with the K</w:t>
      </w:r>
      <w:r>
        <w:rPr>
          <w:vertAlign w:val="subscript"/>
        </w:rPr>
        <w:t>RRCint</w:t>
      </w:r>
      <w:r>
        <w:t xml:space="preserve"> key and the previously configured integrity protection algorithm; and</w:t>
      </w:r>
    </w:p>
    <w:p w14:paraId="35549F20" w14:textId="77777777" w:rsidR="00D97B0D" w:rsidRDefault="00D97B0D" w:rsidP="00D97B0D">
      <w:pPr>
        <w:pStyle w:val="B2"/>
      </w:pPr>
      <w:r>
        <w:t>2&gt;</w:t>
      </w:r>
      <w:r>
        <w:tab/>
        <w:t>with all input bits for COUNT, BEARER and DIRECTION set to binary ones;</w:t>
      </w:r>
    </w:p>
    <w:p w14:paraId="0A695EE0" w14:textId="77777777" w:rsidR="00D97B0D" w:rsidRDefault="00D97B0D" w:rsidP="00D97B0D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 xml:space="preserve">FFS Additional input to </w:t>
      </w:r>
      <w:r>
        <w:rPr>
          <w:i/>
          <w:lang w:val="en-US"/>
        </w:rPr>
        <w:t>VarResumeMAC-Input</w:t>
      </w:r>
      <w:r>
        <w:rPr>
          <w:lang w:val="en-US"/>
        </w:rPr>
        <w:t xml:space="preserve"> (replay attacks mitigation).</w:t>
      </w:r>
    </w:p>
    <w:p w14:paraId="07697F76" w14:textId="77777777" w:rsidR="00D97B0D" w:rsidRDefault="00D97B0D" w:rsidP="00D97B0D">
      <w:pPr>
        <w:pStyle w:val="B1"/>
      </w:pPr>
      <w:r>
        <w:t>1&gt;</w:t>
      </w:r>
      <w:r>
        <w:tab/>
        <w:t>restore the RRC configuration and security context from the stored UE AS context:</w:t>
      </w:r>
    </w:p>
    <w:p w14:paraId="754B7B4D" w14:textId="77777777" w:rsidR="00D97B0D" w:rsidRDefault="00D97B0D" w:rsidP="00D97B0D">
      <w:pPr>
        <w:pStyle w:val="B1"/>
      </w:pPr>
      <w:r>
        <w:t>1&gt;</w:t>
      </w:r>
      <w:r>
        <w:tab/>
        <w:t>update the K</w:t>
      </w:r>
      <w:r>
        <w:rPr>
          <w:vertAlign w:val="subscript"/>
          <w:lang w:val="en-US"/>
        </w:rPr>
        <w:t>g</w:t>
      </w:r>
      <w:r>
        <w:rPr>
          <w:vertAlign w:val="subscript"/>
        </w:rPr>
        <w:t>NB</w:t>
      </w:r>
      <w:r>
        <w:t xml:space="preserve"> key based on the current K</w:t>
      </w:r>
      <w:r>
        <w:rPr>
          <w:vertAlign w:val="subscript"/>
          <w:lang w:val="en-US"/>
        </w:rPr>
        <w:t>g</w:t>
      </w:r>
      <w:r>
        <w:rPr>
          <w:vertAlign w:val="subscript"/>
        </w:rPr>
        <w:t>NB</w:t>
      </w:r>
      <w:r>
        <w:t xml:space="preserve"> or the NH, using the</w:t>
      </w:r>
      <w:r>
        <w:rPr>
          <w:lang w:val="en-US"/>
        </w:rPr>
        <w:t xml:space="preserve"> stored </w:t>
      </w:r>
      <w:r>
        <w:rPr>
          <w:i/>
        </w:rPr>
        <w:t>nextHopChainingCount</w:t>
      </w:r>
      <w:r>
        <w:t xml:space="preserve"> value, as specified in TS 33.</w:t>
      </w:r>
      <w:r>
        <w:rPr>
          <w:lang w:val="en-US"/>
        </w:rPr>
        <w:t>5</w:t>
      </w:r>
      <w:r>
        <w:t>01 [11];</w:t>
      </w:r>
    </w:p>
    <w:p w14:paraId="6BC623F8" w14:textId="77777777" w:rsidR="00D97B0D" w:rsidRDefault="00D97B0D" w:rsidP="00D97B0D">
      <w:pPr>
        <w:pStyle w:val="B1"/>
      </w:pPr>
      <w:r>
        <w:t>1&gt;</w:t>
      </w:r>
      <w:r>
        <w:tab/>
        <w:t>derive the K</w:t>
      </w:r>
      <w:r>
        <w:rPr>
          <w:vertAlign w:val="subscript"/>
        </w:rPr>
        <w:t>RRCenc</w:t>
      </w:r>
      <w:r>
        <w:t xml:space="preserve"> key</w:t>
      </w:r>
      <w:r>
        <w:rPr>
          <w:lang w:val="en-US"/>
        </w:rPr>
        <w:t xml:space="preserve">, </w:t>
      </w:r>
      <w:r>
        <w:t xml:space="preserve">the </w:t>
      </w:r>
      <w:r>
        <w:rPr>
          <w:lang w:val="en-US"/>
        </w:rPr>
        <w:t>K</w:t>
      </w:r>
      <w:r>
        <w:rPr>
          <w:vertAlign w:val="subscript"/>
          <w:lang w:val="en-US"/>
        </w:rPr>
        <w:t>RRCint</w:t>
      </w:r>
      <w:r>
        <w:rPr>
          <w:lang w:val="en-US"/>
        </w:rPr>
        <w:t xml:space="preserve">, the </w:t>
      </w:r>
      <w:r>
        <w:t>K</w:t>
      </w:r>
      <w:r>
        <w:rPr>
          <w:vertAlign w:val="subscript"/>
        </w:rPr>
        <w:t>UPint</w:t>
      </w:r>
      <w:r>
        <w:t xml:space="preserve"> key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2B5EC99F" w14:textId="77777777" w:rsidR="00D97B0D" w:rsidRDefault="00D97B0D" w:rsidP="00D97B0D">
      <w:pPr>
        <w:pStyle w:val="EditorsNote"/>
      </w:pPr>
      <w:r>
        <w:t xml:space="preserve">  </w:t>
      </w:r>
    </w:p>
    <w:p w14:paraId="6E699B38" w14:textId="77777777" w:rsidR="00D97B0D" w:rsidRDefault="00D97B0D" w:rsidP="00D97B0D">
      <w:pPr>
        <w:pStyle w:val="EditorsNote"/>
        <w:rPr>
          <w:lang w:val="en-US"/>
        </w:rPr>
      </w:pPr>
    </w:p>
    <w:p w14:paraId="6474B7F7" w14:textId="77777777" w:rsidR="00D97B0D" w:rsidRDefault="00D97B0D" w:rsidP="00D97B0D">
      <w:pPr>
        <w:pStyle w:val="EditorsNote"/>
        <w:numPr>
          <w:ilvl w:val="0"/>
          <w:numId w:val="30"/>
        </w:numPr>
      </w:pPr>
      <w:r>
        <w:t>restore the PDCP state and re-establish PDCP entities for SRB1;</w:t>
      </w:r>
    </w:p>
    <w:p w14:paraId="6CC26C0C" w14:textId="77777777" w:rsidR="00D97B0D" w:rsidRDefault="00D97B0D" w:rsidP="00D97B0D">
      <w:pPr>
        <w:pStyle w:val="B1"/>
      </w:pPr>
      <w:r>
        <w:t>1&gt;</w:t>
      </w:r>
      <w:r>
        <w:tab/>
        <w:t>resume SRB1;</w:t>
      </w:r>
    </w:p>
    <w:p w14:paraId="79B80915" w14:textId="77777777" w:rsidR="00D97B0D" w:rsidRDefault="00D97B0D" w:rsidP="00D97B0D">
      <w:pPr>
        <w:pStyle w:val="B1"/>
      </w:pPr>
      <w:r>
        <w:t xml:space="preserve">1&gt; submit the </w:t>
      </w:r>
      <w:r>
        <w:rPr>
          <w:i/>
        </w:rPr>
        <w:t>RRCResumeRequest</w:t>
      </w:r>
      <w:r>
        <w:t xml:space="preserve"> message to lower layers for transmission</w:t>
      </w:r>
      <w:r>
        <w:rPr>
          <w:lang w:val="en-US"/>
        </w:rPr>
        <w:t>;</w:t>
      </w:r>
    </w:p>
    <w:p w14:paraId="24416D3B" w14:textId="77777777" w:rsidR="00D97B0D" w:rsidRDefault="00D97B0D" w:rsidP="00D97B0D">
      <w:pPr>
        <w:pStyle w:val="B1"/>
      </w:pPr>
      <w:r>
        <w:lastRenderedPageBreak/>
        <w:t>1&gt;</w:t>
      </w:r>
      <w:r>
        <w:tab/>
        <w:t>configure lower layers to resume integrity protection for all radio bearers except SRB0 using the previously configured algorithm and the K</w:t>
      </w:r>
      <w:r>
        <w:rPr>
          <w:vertAlign w:val="subscript"/>
        </w:rPr>
        <w:t>RRCint</w:t>
      </w:r>
      <w:r>
        <w:t xml:space="preserve"> key and K</w:t>
      </w:r>
      <w:r>
        <w:rPr>
          <w:vertAlign w:val="subscript"/>
        </w:rPr>
        <w:t>UPint</w:t>
      </w:r>
      <w:r>
        <w:t xml:space="preserve"> key immediately, i.e., integrity protection shall be applied to all subsequent messages received and sent by the UE;</w:t>
      </w:r>
    </w:p>
    <w:p w14:paraId="7D083AFC" w14:textId="77777777" w:rsidR="00D97B0D" w:rsidRDefault="00D97B0D" w:rsidP="00D97B0D">
      <w:pPr>
        <w:pStyle w:val="NO"/>
      </w:pPr>
      <w:r>
        <w:t>NOTE 1:</w:t>
      </w:r>
      <w:r>
        <w:tab/>
        <w:t>Only DRBs with previously configured UP integrity protection shall resume integrity protection.</w:t>
      </w:r>
    </w:p>
    <w:p w14:paraId="3FCBCB7C" w14:textId="77777777" w:rsidR="00D97B0D" w:rsidRDefault="00D97B0D" w:rsidP="00D97B0D">
      <w:pPr>
        <w:pStyle w:val="B1"/>
      </w:pPr>
      <w:r>
        <w:t>1&gt;</w:t>
      </w:r>
      <w:r>
        <w:tab/>
        <w:t>configure lower layers to resume ciphering for all radio bearers except SRB0 and to apply the previously configured ciphering algorithm</w:t>
      </w:r>
      <w:r>
        <w:rPr>
          <w:lang w:eastAsia="zh-CN"/>
        </w:rPr>
        <w:t xml:space="preserve">, the </w:t>
      </w:r>
      <w:r>
        <w:t>K</w:t>
      </w:r>
      <w:r>
        <w:rPr>
          <w:vertAlign w:val="subscript"/>
        </w:rPr>
        <w:t>RRCenc</w:t>
      </w:r>
      <w:r>
        <w:t xml:space="preserve"> key</w:t>
      </w:r>
      <w:r>
        <w:rPr>
          <w:lang w:eastAsia="zh-CN"/>
        </w:rPr>
        <w:t xml:space="preserve"> 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, i.e. the ciphering configuration shall be applied to all subsequent messages received and sent by the UE;</w:t>
      </w:r>
    </w:p>
    <w:p w14:paraId="084A2A4B" w14:textId="77777777" w:rsidR="00D97B0D" w:rsidRDefault="00D97B0D" w:rsidP="00D97B0D">
      <w:r>
        <w:t>If lower layers indicate an integrity check failure while T319 is running, perform actions specified in 5.3.13.5.</w:t>
      </w:r>
    </w:p>
    <w:p w14:paraId="20453559" w14:textId="77777777" w:rsidR="00D97B0D" w:rsidRDefault="00D97B0D" w:rsidP="00D97B0D">
      <w:r>
        <w:t>The UE shall continue cell re-selection related measurements as well as cell re-selection evaluation. If the conditions for cell re-selection are fulfilled, the UE shall perform cell re-selection as specified in 5.3.3.5.</w:t>
      </w:r>
    </w:p>
    <w:p w14:paraId="1C370097" w14:textId="77777777" w:rsidR="00606701" w:rsidRDefault="00606701" w:rsidP="00606701">
      <w:pPr>
        <w:pStyle w:val="B3"/>
      </w:pPr>
      <w:bookmarkStart w:id="79" w:name="_Toc500942639"/>
      <w:bookmarkStart w:id="80" w:name="_Hlk504050147"/>
      <w:bookmarkStart w:id="81" w:name="_Toc493510562"/>
      <w:bookmarkStart w:id="82" w:name="_Toc491180862"/>
      <w:bookmarkStart w:id="83" w:name="_Toc500942640"/>
      <w:bookmarkEnd w:id="6"/>
      <w:bookmarkEnd w:id="7"/>
      <w:bookmarkEnd w:id="45"/>
      <w:bookmarkEnd w:id="46"/>
    </w:p>
    <w:p w14:paraId="66129032" w14:textId="2676F578" w:rsidR="00606701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="00684F9A">
        <w:rPr>
          <w:rFonts w:ascii="Times New Roman" w:eastAsia="SimSun" w:hAnsi="Times New Roman" w:cs="Times New Roman"/>
          <w:lang w:val="en-US" w:eastAsia="zh-CN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8"/>
      <w:bookmarkEnd w:id="9"/>
      <w:bookmarkEnd w:id="10"/>
      <w:bookmarkEnd w:id="11"/>
      <w:bookmarkEnd w:id="12"/>
      <w:bookmarkEnd w:id="13"/>
      <w:bookmarkEnd w:id="14"/>
      <w:bookmarkEnd w:id="79"/>
      <w:bookmarkEnd w:id="80"/>
      <w:bookmarkEnd w:id="81"/>
      <w:bookmarkEnd w:id="82"/>
      <w:bookmarkEnd w:id="83"/>
    </w:p>
    <w:p w14:paraId="55DC7090" w14:textId="1A703BA5" w:rsidR="00505157" w:rsidRDefault="00505157" w:rsidP="00505157">
      <w:pPr>
        <w:rPr>
          <w:lang w:val="en-US" w:eastAsia="ko-KR"/>
        </w:rPr>
      </w:pPr>
    </w:p>
    <w:p w14:paraId="68034D86" w14:textId="77777777" w:rsidR="00505157" w:rsidRPr="003E6B52" w:rsidRDefault="00505157" w:rsidP="00505157">
      <w:pPr>
        <w:pStyle w:val="B3"/>
      </w:pPr>
    </w:p>
    <w:p w14:paraId="08097958" w14:textId="77777777" w:rsidR="00505157" w:rsidRPr="00505157" w:rsidRDefault="00505157" w:rsidP="00505157">
      <w:pPr>
        <w:rPr>
          <w:lang w:val="en-US" w:eastAsia="ko-KR"/>
        </w:rPr>
      </w:pPr>
    </w:p>
    <w:sectPr w:rsidR="00505157" w:rsidRPr="00505157" w:rsidSect="006067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01619" w14:textId="77777777" w:rsidR="00522FDD" w:rsidRDefault="00522FDD">
      <w:pPr>
        <w:spacing w:after="0"/>
      </w:pPr>
      <w:r>
        <w:separator/>
      </w:r>
    </w:p>
  </w:endnote>
  <w:endnote w:type="continuationSeparator" w:id="0">
    <w:p w14:paraId="7D5E6F37" w14:textId="77777777" w:rsidR="00522FDD" w:rsidRDefault="00522F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ED3CF2" w:rsidRDefault="00ED3C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38DBE" w14:textId="77777777" w:rsidR="00522FDD" w:rsidRDefault="00522FDD">
      <w:pPr>
        <w:spacing w:after="0"/>
      </w:pPr>
      <w:r>
        <w:separator/>
      </w:r>
    </w:p>
  </w:footnote>
  <w:footnote w:type="continuationSeparator" w:id="0">
    <w:p w14:paraId="20235211" w14:textId="77777777" w:rsidR="00522FDD" w:rsidRDefault="00522F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3DAE8" w14:textId="77777777" w:rsidR="00ED3CF2" w:rsidRDefault="00ED3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04E4ABD9" w:rsidR="00ED3CF2" w:rsidRDefault="00ED3C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46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6F8B2446" w:rsidR="00ED3CF2" w:rsidRDefault="00ED3C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4683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1C2D3B5B" w:rsidR="00ED3CF2" w:rsidRDefault="00ED3C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46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ED3CF2" w:rsidRDefault="00ED3CF2">
    <w:pPr>
      <w:pStyle w:val="Header"/>
    </w:pPr>
  </w:p>
  <w:p w14:paraId="06E30586" w14:textId="77777777" w:rsidR="00ED3CF2" w:rsidRDefault="00ED3C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A3B44B4"/>
    <w:multiLevelType w:val="hybridMultilevel"/>
    <w:tmpl w:val="A92A51EA"/>
    <w:lvl w:ilvl="0" w:tplc="F2FEA6F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EC157E0"/>
    <w:multiLevelType w:val="hybridMultilevel"/>
    <w:tmpl w:val="BCA6B66C"/>
    <w:lvl w:ilvl="0" w:tplc="C5D28080">
      <w:start w:val="3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2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21"/>
  </w:num>
  <w:num w:numId="15">
    <w:abstractNumId w:val="27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4"/>
  </w:num>
  <w:num w:numId="19">
    <w:abstractNumId w:val="11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5"/>
  </w:num>
  <w:num w:numId="27">
    <w:abstractNumId w:val="16"/>
  </w:num>
  <w:num w:numId="28">
    <w:abstractNumId w:val="17"/>
  </w:num>
  <w:num w:numId="29">
    <w:abstractNumId w:val="17"/>
  </w:num>
  <w:num w:numId="30">
    <w:abstractNumId w:val="6"/>
  </w:num>
  <w:num w:numId="31">
    <w:abstractNumId w:val="19"/>
  </w:num>
  <w:num w:numId="32">
    <w:abstractNumId w:val="2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3F58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733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0EE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0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EF4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0172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0F0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1DD9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665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EF1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E9E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157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2FDD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B94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12E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2FC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9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683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D9F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A7A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6F6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04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6B0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38D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62C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986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26A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62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65F5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4B4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97B0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80C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0F47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04"/>
    <w:rsid w:val="00F543B5"/>
    <w:rsid w:val="00F54431"/>
    <w:rsid w:val="00F545A1"/>
    <w:rsid w:val="00F54DA7"/>
    <w:rsid w:val="00F54F25"/>
    <w:rsid w:val="00F558BD"/>
    <w:rsid w:val="00F55985"/>
    <w:rsid w:val="00F55C22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276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4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A7050-7755-4D70-A580-41EA34B80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cb44b30d-e473-4c43-a2eb-8e7ec3a5f5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2099A8-1484-4CBE-BC1F-4880FEA8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935</Words>
  <Characters>6024</Characters>
  <Application>Microsoft Office Word</Application>
  <DocSecurity>0</DocSecurity>
  <Lines>50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Interdigital</cp:lastModifiedBy>
  <cp:revision>2</cp:revision>
  <cp:lastPrinted>2017-05-08T11:55:00Z</cp:lastPrinted>
  <dcterms:created xsi:type="dcterms:W3CDTF">2018-06-22T02:07:00Z</dcterms:created>
  <dcterms:modified xsi:type="dcterms:W3CDTF">2018-06-22T02:07:00Z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0x01010072A49D7261E11D4A954724BFC54A44BD</vt:lpwstr>
  </property>
  <property fmtid="{D5CDD505-2E9C-101B-9397-08002B2CF9AE}" pid="12" name="_dlc_DocIdItemGuid">
    <vt:lpwstr>4233caaa-451f-4f8c-95ce-6645c0de175d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Comments0">
    <vt:lpwstr/>
  </property>
</Properties>
</file>